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51F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117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21959</w:t>
      </w:r>
    </w:p>
    <w:p w14:paraId="65A2FE4E"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</w:t>
      </w:r>
      <w:r>
        <w:rPr>
          <w:rFonts w:hint="eastAsia" w:eastAsia="宋体"/>
          <w:b/>
          <w:sz w:val="24"/>
          <w:lang w:val="en-US" w:eastAsia="zh-CN"/>
        </w:rPr>
        <w:t>, 2025</w:t>
      </w:r>
      <w:bookmarkStart w:id="1" w:name="_GoBack"/>
      <w:bookmarkEnd w:id="1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70960A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12E1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DEA03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C234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57CD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FE3A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B707B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F0DF6A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9517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90C1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F44AC91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A6C1A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 w14:paraId="4F3C054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34574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EC1C6E">
            <w:pPr>
              <w:pStyle w:val="82"/>
              <w:spacing w:after="0"/>
            </w:pPr>
          </w:p>
        </w:tc>
      </w:tr>
      <w:tr w14:paraId="77AE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36A0F5">
            <w:pPr>
              <w:pStyle w:val="82"/>
              <w:spacing w:after="0"/>
            </w:pPr>
          </w:p>
        </w:tc>
      </w:tr>
      <w:tr w14:paraId="14AEB6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167CD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F0248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12F6FD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C4505D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C887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2D4AD6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D38690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7F0D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BEDA5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2FA4C8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C8489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D424F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F54B7F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286BF1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9BE75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36C4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891D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5D3A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77DCD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36DD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test case of SCell activation deactivation for 640ms_R19 ATG</w:t>
            </w:r>
          </w:p>
        </w:tc>
      </w:tr>
      <w:tr w14:paraId="6EFEC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8EC9F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10796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229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C7CF8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A0F987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64A882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4F848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EB90D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12714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B3A2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FEFDB3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261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055FF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C5CB6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NR_ATG_enh-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71BD479A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A054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E974C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2025-11-01</w:t>
            </w:r>
          </w:p>
        </w:tc>
      </w:tr>
      <w:tr w14:paraId="47E2E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02670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04D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AF6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3FA9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AD82B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3928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F9DE6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9C91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12C19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0E21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42814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6936BE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5ECC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B93B0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B7B1E4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180AD7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6821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3B51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DAD0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2960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81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28A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 w14:paraId="072817D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D198C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94077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366EE6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78846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4BFD12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E47D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97B79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467879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1CF8F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CB8B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32365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AB0BC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51932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FDB9ED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6BA30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66BEB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2E28F3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3151DC9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53BD5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A1493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C47CD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09EEFB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FE7E0C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test case of </w:t>
            </w:r>
            <w:r>
              <w:rPr>
                <w:rFonts w:hint="default" w:eastAsia="宋体" w:cs="Times New Roman"/>
                <w:lang w:val="en-US" w:eastAsia="zh-CN"/>
              </w:rPr>
              <w:t xml:space="preserve">SCell Activation and deactivation of known SCell in FR1 in non-DRX for </w:t>
            </w:r>
            <w:r>
              <w:rPr>
                <w:rFonts w:hint="eastAsia" w:eastAsia="宋体" w:cs="Times New Roman"/>
                <w:lang w:val="en-US" w:eastAsia="zh-CN"/>
              </w:rPr>
              <w:t>640</w:t>
            </w:r>
            <w:r>
              <w:rPr>
                <w:rFonts w:hint="default" w:eastAsia="宋体" w:cs="Times New Roman"/>
                <w:lang w:val="en-US" w:eastAsia="zh-CN"/>
              </w:rPr>
              <w:t xml:space="preserve"> ms SCell measurement cycle (together with interruption requirement verification)</w:t>
            </w:r>
            <w:r>
              <w:rPr>
                <w:rFonts w:hint="eastAsia" w:eastAsia="宋体" w:cs="Times New Roman"/>
                <w:lang w:val="en-US" w:eastAsia="zh-CN"/>
              </w:rPr>
              <w:t xml:space="preserve"> for R19 ATG.</w:t>
            </w:r>
          </w:p>
        </w:tc>
      </w:tr>
      <w:tr w14:paraId="0FEDD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98795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0E289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BC22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4C56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FEEB679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test case of </w:t>
            </w:r>
            <w:r>
              <w:rPr>
                <w:rFonts w:hint="default" w:eastAsia="宋体" w:cs="Times New Roman"/>
                <w:lang w:val="en-US" w:eastAsia="zh-CN"/>
              </w:rPr>
              <w:t xml:space="preserve">SCell Activation and deactivation of known SCell in FR1 in non-DRX for </w:t>
            </w:r>
            <w:r>
              <w:rPr>
                <w:rFonts w:hint="eastAsia" w:eastAsia="宋体" w:cs="Times New Roman"/>
                <w:lang w:val="en-US" w:eastAsia="zh-CN"/>
              </w:rPr>
              <w:t>64</w:t>
            </w:r>
            <w:r>
              <w:rPr>
                <w:rFonts w:hint="default" w:eastAsia="宋体" w:cs="Times New Roman"/>
                <w:lang w:val="en-US" w:eastAsia="zh-CN"/>
              </w:rPr>
              <w:t>0 ms SCell measurement cycle (together with interruption requirement verification)</w:t>
            </w:r>
            <w:r>
              <w:rPr>
                <w:rFonts w:hint="eastAsia" w:eastAsia="宋体" w:cs="Times New Roman"/>
                <w:lang w:val="en-US" w:eastAsia="zh-CN"/>
              </w:rPr>
              <w:t xml:space="preserve"> for R19 ATG.</w:t>
            </w:r>
          </w:p>
        </w:tc>
      </w:tr>
      <w:tr w14:paraId="43CDA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9C9A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E9184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95DD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104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A00CA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relevant test case is vacant.</w:t>
            </w:r>
          </w:p>
        </w:tc>
      </w:tr>
      <w:tr w14:paraId="5E46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501188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718B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EB42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E368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9DC63D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A.</w:t>
            </w:r>
            <w:r>
              <w:rPr>
                <w:rFonts w:hint="eastAsia" w:eastAsia="宋体"/>
                <w:lang w:val="en-US" w:eastAsia="zh-CN"/>
              </w:rPr>
              <w:t>19.4.7.2</w:t>
            </w:r>
          </w:p>
        </w:tc>
      </w:tr>
      <w:tr w14:paraId="1E50E4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05637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F218C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A4CC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F15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A8F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A74C1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318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1480ED1">
            <w:pPr>
              <w:pStyle w:val="82"/>
              <w:spacing w:after="0"/>
              <w:ind w:left="99"/>
            </w:pPr>
          </w:p>
        </w:tc>
      </w:tr>
      <w:tr w14:paraId="432CE0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51071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16F57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304B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A3945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3181CE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14B03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45FF5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FA8B9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3BF31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AEE867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382300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389F54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C3B7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A3B8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674FE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98BC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2D874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5EF3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A73B1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C1C4AB">
            <w:pPr>
              <w:pStyle w:val="82"/>
              <w:spacing w:after="0"/>
            </w:pPr>
          </w:p>
        </w:tc>
      </w:tr>
      <w:tr w14:paraId="13183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0DA01A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BE4E2D">
            <w:pPr>
              <w:pStyle w:val="82"/>
              <w:spacing w:after="0"/>
              <w:ind w:left="100"/>
            </w:pPr>
          </w:p>
        </w:tc>
      </w:tr>
      <w:tr w14:paraId="5C32DC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C8B1C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E1B4E61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ACE5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8B57A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339D6">
            <w:pPr>
              <w:pStyle w:val="82"/>
              <w:spacing w:after="0"/>
              <w:ind w:left="100"/>
            </w:pPr>
          </w:p>
        </w:tc>
      </w:tr>
    </w:tbl>
    <w:p w14:paraId="7DA3044F">
      <w:pPr>
        <w:pStyle w:val="82"/>
        <w:spacing w:after="0"/>
        <w:rPr>
          <w:sz w:val="8"/>
          <w:szCs w:val="8"/>
        </w:rPr>
      </w:pPr>
    </w:p>
    <w:p w14:paraId="7FC78E7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0938715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1715FEF8">
      <w:pPr>
        <w:pStyle w:val="5"/>
        <w:keepNext w:val="0"/>
        <w:keepLines w:val="0"/>
        <w:rPr>
          <w:ins w:id="0" w:author="ZTE-Chenchen" w:date="2025-10-28T10:53:41Z"/>
        </w:rPr>
      </w:pPr>
      <w:ins w:id="1" w:author="ZTE-Chenchen" w:date="2025-10-28T10:53:41Z">
        <w:r>
          <w:rPr/>
          <w:t>A.</w:t>
        </w:r>
      </w:ins>
      <w:ins w:id="2" w:author="ZTE-Chenchen" w:date="2025-10-28T10:53:41Z">
        <w:r>
          <w:rPr>
            <w:rFonts w:hint="eastAsia" w:eastAsiaTheme="minorEastAsia"/>
            <w:lang w:val="en-US" w:eastAsia="zh-CN"/>
          </w:rPr>
          <w:t>19.4.7.2</w:t>
        </w:r>
      </w:ins>
      <w:ins w:id="3" w:author="ZTE-Chenchen" w:date="2025-10-28T10:53:41Z">
        <w:r>
          <w:rPr/>
          <w:tab/>
        </w:r>
      </w:ins>
      <w:ins w:id="4" w:author="ZTE-Chenchen" w:date="2025-10-28T10:53:41Z">
        <w:r>
          <w:rPr/>
          <w:t>SCell Activation and deactivation of known SCell in FR1 in non-DRX for 640 ms SCell measurement cycle</w:t>
        </w:r>
      </w:ins>
    </w:p>
    <w:p w14:paraId="1EFF625F">
      <w:pPr>
        <w:pStyle w:val="6"/>
        <w:keepNext w:val="0"/>
        <w:keepLines w:val="0"/>
        <w:rPr>
          <w:ins w:id="5" w:author="ZTE-Chenchen" w:date="2025-10-28T10:53:41Z"/>
          <w:lang w:eastAsia="zh-CN"/>
        </w:rPr>
      </w:pPr>
      <w:ins w:id="6" w:author="ZTE-Chenchen" w:date="2025-10-28T10:53:41Z">
        <w:r>
          <w:rPr>
            <w:lang w:eastAsia="zh-CN"/>
          </w:rPr>
          <w:t>A.</w:t>
        </w:r>
      </w:ins>
      <w:ins w:id="7" w:author="ZTE-Chenchen" w:date="2025-10-28T10:53:41Z">
        <w:r>
          <w:rPr>
            <w:rFonts w:hint="eastAsia" w:eastAsiaTheme="minorEastAsia"/>
            <w:lang w:val="en-US" w:eastAsia="zh-CN"/>
          </w:rPr>
          <w:t>19.4.7.2</w:t>
        </w:r>
      </w:ins>
      <w:ins w:id="8" w:author="ZTE-Chenchen" w:date="2025-10-28T10:53:41Z">
        <w:r>
          <w:rPr>
            <w:rFonts w:eastAsiaTheme="minorEastAsia"/>
            <w:lang w:eastAsia="zh-CN"/>
          </w:rPr>
          <w:t>.</w:t>
        </w:r>
      </w:ins>
      <w:ins w:id="9" w:author="ZTE-Chenchen" w:date="2025-10-28T10:53:41Z">
        <w:r>
          <w:rPr>
            <w:lang w:eastAsia="zh-CN"/>
          </w:rPr>
          <w:t>1</w:t>
        </w:r>
      </w:ins>
      <w:ins w:id="10" w:author="ZTE-Chenchen" w:date="2025-10-28T10:53:41Z">
        <w:r>
          <w:rPr>
            <w:lang w:eastAsia="zh-CN"/>
          </w:rPr>
          <w:tab/>
        </w:r>
      </w:ins>
      <w:ins w:id="11" w:author="ZTE-Chenchen" w:date="2025-10-28T10:53:41Z">
        <w:r>
          <w:rPr>
            <w:lang w:eastAsia="zh-CN"/>
          </w:rPr>
          <w:t>Test Purpose and Environment</w:t>
        </w:r>
      </w:ins>
    </w:p>
    <w:p w14:paraId="335F4E88">
      <w:pPr>
        <w:rPr>
          <w:ins w:id="12" w:author="ZTE-Chenchen" w:date="2025-10-28T10:53:41Z"/>
          <w:lang w:eastAsia="zh-CN"/>
        </w:rPr>
      </w:pPr>
      <w:ins w:id="13" w:author="ZTE-Chenchen" w:date="2025-10-28T10:53:41Z">
        <w:r>
          <w:rPr/>
          <w:t>The purpose of this test case is the same as for the test defined in clause A.</w:t>
        </w:r>
      </w:ins>
      <w:ins w:id="14" w:author="ZTE-Chenchen" w:date="2025-10-28T10:53:41Z">
        <w:r>
          <w:rPr>
            <w:rFonts w:hint="eastAsia" w:eastAsiaTheme="minorEastAsia"/>
            <w:lang w:val="en-US" w:eastAsia="zh-CN"/>
          </w:rPr>
          <w:t>19.4.7.1</w:t>
        </w:r>
      </w:ins>
      <w:ins w:id="15" w:author="ZTE-Chenchen" w:date="2025-10-28T10:53:41Z">
        <w:r>
          <w:rPr/>
          <w:t>.1. The supported test configurations are the same as defined in clause A.</w:t>
        </w:r>
      </w:ins>
      <w:ins w:id="16" w:author="ZTE-Chenchen" w:date="2025-10-28T10:53:41Z">
        <w:r>
          <w:rPr>
            <w:rFonts w:hint="eastAsia" w:eastAsiaTheme="minorEastAsia"/>
            <w:lang w:val="en-US" w:eastAsia="zh-CN"/>
          </w:rPr>
          <w:t>19.4.7</w:t>
        </w:r>
      </w:ins>
      <w:ins w:id="17" w:author="ZTE-Chenchen" w:date="2025-10-28T10:53:41Z">
        <w:r>
          <w:rPr/>
          <w:t>.1.1. The test parameters are the same except those described in the following clause. The listed parameter values in tables A.</w:t>
        </w:r>
      </w:ins>
      <w:ins w:id="18" w:author="ZTE-Chenchen" w:date="2025-10-28T10:53:41Z">
        <w:r>
          <w:rPr>
            <w:rFonts w:hint="eastAsia" w:eastAsiaTheme="minorEastAsia"/>
            <w:lang w:val="en-US" w:eastAsia="zh-CN"/>
          </w:rPr>
          <w:t>19.4.7</w:t>
        </w:r>
      </w:ins>
      <w:ins w:id="19" w:author="ZTE-Chenchen" w:date="2025-10-28T10:53:41Z">
        <w:r>
          <w:rPr/>
          <w:t>.2.1-1 will replace the values of corresponding parameters in tables A.</w:t>
        </w:r>
      </w:ins>
      <w:ins w:id="20" w:author="ZTE-Chenchen" w:date="2025-10-28T10:53:41Z">
        <w:r>
          <w:rPr>
            <w:rFonts w:hint="eastAsia" w:eastAsiaTheme="minorEastAsia"/>
            <w:lang w:val="en-US" w:eastAsia="zh-CN"/>
          </w:rPr>
          <w:t>19.4.7</w:t>
        </w:r>
      </w:ins>
      <w:ins w:id="21" w:author="ZTE-Chenchen" w:date="2025-10-28T10:53:41Z">
        <w:r>
          <w:rPr/>
          <w:t>.1.1-1.</w:t>
        </w:r>
      </w:ins>
    </w:p>
    <w:p w14:paraId="554A3184">
      <w:pPr>
        <w:pStyle w:val="56"/>
        <w:keepLines w:val="0"/>
        <w:rPr>
          <w:ins w:id="22" w:author="ZTE-Chenchen" w:date="2025-10-28T10:53:41Z"/>
        </w:rPr>
      </w:pPr>
      <w:ins w:id="23" w:author="ZTE-Chenchen" w:date="2025-10-28T10:53:41Z">
        <w:r>
          <w:rPr/>
          <w:t>Table A.</w:t>
        </w:r>
      </w:ins>
      <w:ins w:id="24" w:author="ZTE-Chenchen" w:date="2025-10-28T10:53:41Z">
        <w:r>
          <w:rPr>
            <w:rFonts w:hint="eastAsia" w:eastAsiaTheme="minorEastAsia"/>
            <w:lang w:val="en-US" w:eastAsia="zh-CN"/>
          </w:rPr>
          <w:t>19.4.7</w:t>
        </w:r>
      </w:ins>
      <w:ins w:id="25" w:author="ZTE-Chenchen" w:date="2025-10-28T10:53:41Z">
        <w:r>
          <w:rPr/>
          <w:t>.2.1-1: General test parameters for known FR1 SCell activation case, 640 ms SCell measurement cycle</w:t>
        </w:r>
      </w:ins>
    </w:p>
    <w:tbl>
      <w:tblPr>
        <w:tblStyle w:val="42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17"/>
        <w:gridCol w:w="709"/>
        <w:gridCol w:w="2977"/>
        <w:gridCol w:w="3148"/>
      </w:tblGrid>
      <w:tr w14:paraId="7B7EB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6" w:author="ZTE-Chenchen" w:date="2025-10-28T10:53:41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F81E0">
            <w:pPr>
              <w:keepNext/>
              <w:spacing w:after="0"/>
              <w:jc w:val="center"/>
              <w:rPr>
                <w:ins w:id="27" w:author="ZTE-Chenchen" w:date="2025-10-28T10:53:41Z"/>
                <w:rFonts w:ascii="Arial" w:hAnsi="Arial"/>
                <w:b/>
                <w:sz w:val="18"/>
                <w:lang w:eastAsia="ja-JP"/>
              </w:rPr>
            </w:pPr>
            <w:ins w:id="28" w:author="ZTE-Chenchen" w:date="2025-10-28T10:53:41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A6DC5">
            <w:pPr>
              <w:keepNext/>
              <w:spacing w:after="0"/>
              <w:jc w:val="center"/>
              <w:rPr>
                <w:ins w:id="29" w:author="ZTE-Chenchen" w:date="2025-10-28T10:53:41Z"/>
                <w:rFonts w:ascii="Arial" w:hAnsi="Arial"/>
                <w:b/>
                <w:sz w:val="18"/>
                <w:lang w:eastAsia="ja-JP"/>
              </w:rPr>
            </w:pPr>
            <w:ins w:id="30" w:author="ZTE-Chenchen" w:date="2025-10-28T10:53:41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5440E">
            <w:pPr>
              <w:keepNext/>
              <w:spacing w:after="0"/>
              <w:jc w:val="center"/>
              <w:rPr>
                <w:ins w:id="31" w:author="ZTE-Chenchen" w:date="2025-10-28T10:53:41Z"/>
                <w:rFonts w:ascii="Arial" w:hAnsi="Arial"/>
                <w:b/>
                <w:sz w:val="18"/>
                <w:lang w:eastAsia="ja-JP"/>
              </w:rPr>
            </w:pPr>
            <w:ins w:id="32" w:author="ZTE-Chenchen" w:date="2025-10-28T10:53:41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CB09">
            <w:pPr>
              <w:keepNext/>
              <w:spacing w:after="0"/>
              <w:jc w:val="center"/>
              <w:rPr>
                <w:ins w:id="33" w:author="ZTE-Chenchen" w:date="2025-10-28T10:53:41Z"/>
                <w:rFonts w:ascii="Arial" w:hAnsi="Arial"/>
                <w:b/>
                <w:sz w:val="18"/>
                <w:lang w:eastAsia="ja-JP"/>
              </w:rPr>
            </w:pPr>
            <w:ins w:id="34" w:author="ZTE-Chenchen" w:date="2025-10-28T10:53:41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14:paraId="480E7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5" w:author="ZTE-Chenchen" w:date="2025-10-28T10:53:41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361D0">
            <w:pPr>
              <w:spacing w:after="0"/>
              <w:rPr>
                <w:ins w:id="36" w:author="ZTE-Chenchen" w:date="2025-10-28T10:53:41Z"/>
                <w:rFonts w:ascii="Arial" w:hAnsi="Arial" w:cs="Arial"/>
                <w:sz w:val="18"/>
                <w:lang w:eastAsia="ja-JP"/>
              </w:rPr>
            </w:pPr>
            <w:ins w:id="37" w:author="ZTE-Chenchen" w:date="2025-10-28T10:53:41Z">
              <w:r>
                <w:rPr>
                  <w:rFonts w:ascii="Arial" w:hAnsi="Arial" w:cs="Arial"/>
                  <w:sz w:val="18"/>
                </w:rPr>
                <w:t>SCell measurement cycle (measCycleSCell)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C5D50">
            <w:pPr>
              <w:spacing w:after="0"/>
              <w:jc w:val="center"/>
              <w:rPr>
                <w:ins w:id="38" w:author="ZTE-Chenchen" w:date="2025-10-28T10:53:41Z"/>
                <w:rFonts w:ascii="Arial" w:hAnsi="Arial" w:cs="Arial"/>
                <w:sz w:val="18"/>
                <w:lang w:eastAsia="ja-JP"/>
              </w:rPr>
            </w:pPr>
            <w:ins w:id="39" w:author="ZTE-Chenchen" w:date="2025-10-28T10:53:41Z">
              <w:r>
                <w:rPr>
                  <w:rFonts w:ascii="Arial" w:hAnsi="Arial" w:cs="v4.2.0"/>
                  <w:sz w:val="18"/>
                </w:rPr>
                <w:t>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72905">
            <w:pPr>
              <w:spacing w:after="0"/>
              <w:jc w:val="center"/>
              <w:rPr>
                <w:ins w:id="40" w:author="ZTE-Chenchen" w:date="2025-10-28T10:53:41Z"/>
                <w:rFonts w:ascii="Arial" w:hAnsi="Arial" w:cs="v4.2.0"/>
                <w:sz w:val="18"/>
                <w:lang w:eastAsia="ja-JP"/>
              </w:rPr>
            </w:pPr>
            <w:ins w:id="41" w:author="ZTE-Chenchen" w:date="2025-10-28T10:53:41Z">
              <w:r>
                <w:rPr>
                  <w:rFonts w:ascii="Arial" w:hAnsi="Arial" w:cs="v4.2.0"/>
                  <w:sz w:val="18"/>
                </w:rPr>
                <w:t>640</w:t>
              </w:r>
            </w:ins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A24A2">
            <w:pPr>
              <w:spacing w:after="0"/>
              <w:rPr>
                <w:ins w:id="42" w:author="ZTE-Chenchen" w:date="2025-10-28T10:53:41Z"/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2A7B83C9">
      <w:pPr>
        <w:rPr>
          <w:ins w:id="43" w:author="ZTE-Chenchen" w:date="2025-10-28T10:53:41Z"/>
          <w:lang w:eastAsia="zh-CN"/>
        </w:rPr>
      </w:pPr>
    </w:p>
    <w:p w14:paraId="0184A2D8">
      <w:pPr>
        <w:pStyle w:val="6"/>
        <w:keepNext w:val="0"/>
        <w:keepLines w:val="0"/>
        <w:rPr>
          <w:ins w:id="44" w:author="ZTE-Chenchen" w:date="2025-10-28T10:53:41Z"/>
          <w:lang w:eastAsia="zh-CN"/>
        </w:rPr>
      </w:pPr>
      <w:ins w:id="45" w:author="ZTE-Chenchen" w:date="2025-10-28T10:53:41Z">
        <w:r>
          <w:rPr>
            <w:lang w:eastAsia="zh-CN"/>
          </w:rPr>
          <w:t>A.</w:t>
        </w:r>
      </w:ins>
      <w:ins w:id="46" w:author="ZTE-Chenchen" w:date="2025-10-28T10:53:41Z">
        <w:r>
          <w:rPr>
            <w:rFonts w:hint="eastAsia" w:eastAsiaTheme="minorEastAsia"/>
            <w:lang w:val="en-US" w:eastAsia="zh-CN"/>
          </w:rPr>
          <w:t>19.4.7.2</w:t>
        </w:r>
      </w:ins>
      <w:ins w:id="47" w:author="ZTE-Chenchen" w:date="2025-10-28T10:53:41Z">
        <w:r>
          <w:rPr>
            <w:rFonts w:eastAsiaTheme="minorEastAsia"/>
            <w:lang w:eastAsia="zh-CN"/>
          </w:rPr>
          <w:t>.</w:t>
        </w:r>
      </w:ins>
      <w:ins w:id="48" w:author="ZTE-Chenchen" w:date="2025-10-28T10:53:41Z">
        <w:r>
          <w:rPr>
            <w:lang w:eastAsia="zh-CN"/>
          </w:rPr>
          <w:t>2</w:t>
        </w:r>
      </w:ins>
      <w:ins w:id="49" w:author="ZTE-Chenchen" w:date="2025-10-28T10:53:41Z">
        <w:r>
          <w:rPr>
            <w:lang w:eastAsia="zh-CN"/>
          </w:rPr>
          <w:tab/>
        </w:r>
      </w:ins>
      <w:ins w:id="50" w:author="ZTE-Chenchen" w:date="2025-10-28T10:53:41Z">
        <w:r>
          <w:rPr>
            <w:lang w:eastAsia="zh-CN"/>
          </w:rPr>
          <w:t>Test Requirements</w:t>
        </w:r>
      </w:ins>
    </w:p>
    <w:p w14:paraId="6AC7DAEF">
      <w:pPr>
        <w:rPr>
          <w:ins w:id="51" w:author="ZTE-Chenchen" w:date="2025-10-28T10:53:41Z"/>
          <w:rFonts w:eastAsiaTheme="minorEastAsia"/>
          <w:lang w:eastAsia="zh-CN"/>
        </w:rPr>
      </w:pPr>
      <w:ins w:id="52" w:author="ZTE-Chenchen" w:date="2025-10-28T10:53:41Z">
        <w:r>
          <w:rPr>
            <w:lang w:eastAsia="zh-CN"/>
          </w:rPr>
          <w:t>The test requirements defined in clause A.</w:t>
        </w:r>
      </w:ins>
      <w:ins w:id="53" w:author="ZTE-Chenchen" w:date="2025-10-28T10:53:41Z">
        <w:r>
          <w:rPr>
            <w:rFonts w:hint="eastAsia" w:eastAsiaTheme="minorEastAsia"/>
            <w:lang w:val="en-US" w:eastAsia="zh-CN"/>
          </w:rPr>
          <w:t>19.4.7</w:t>
        </w:r>
      </w:ins>
      <w:ins w:id="54" w:author="ZTE-Chenchen" w:date="2025-10-28T10:53:41Z">
        <w:r>
          <w:rPr>
            <w:lang w:eastAsia="zh-CN"/>
          </w:rPr>
          <w:t>.1.2 shall apply to this test case, except T</w:t>
        </w:r>
      </w:ins>
      <w:ins w:id="55" w:author="ZTE-Chenchen" w:date="2025-10-28T10:53:41Z">
        <w:r>
          <w:rPr>
            <w:vertAlign w:val="subscript"/>
            <w:lang w:eastAsia="zh-CN"/>
          </w:rPr>
          <w:t>activation_time</w:t>
        </w:r>
      </w:ins>
      <w:ins w:id="56" w:author="ZTE-Chenchen" w:date="2025-10-28T10:53:41Z">
        <w:r>
          <w:rPr>
            <w:lang w:eastAsia="zh-CN"/>
          </w:rPr>
          <w:t xml:space="preserve"> will be replaced with the value </w:t>
        </w:r>
      </w:ins>
      <w:ins w:id="57" w:author="ZTE-Chenchen" w:date="2025-10-28T10:53:41Z">
        <w:r>
          <w:rPr/>
          <w:t>T</w:t>
        </w:r>
      </w:ins>
      <w:ins w:id="58" w:author="ZTE-Chenchen" w:date="2025-10-28T10:53:41Z">
        <w:r>
          <w:rPr>
            <w:vertAlign w:val="subscript"/>
          </w:rPr>
          <w:t>FirstSSB_MAX</w:t>
        </w:r>
      </w:ins>
      <w:ins w:id="59" w:author="ZTE-Chenchen" w:date="2025-10-28T10:53:41Z">
        <w:r>
          <w:rPr/>
          <w:t xml:space="preserve"> + T</w:t>
        </w:r>
      </w:ins>
      <w:ins w:id="60" w:author="ZTE-Chenchen" w:date="2025-10-28T10:53:41Z">
        <w:r>
          <w:rPr>
            <w:vertAlign w:val="subscript"/>
          </w:rPr>
          <w:t>rs</w:t>
        </w:r>
      </w:ins>
      <w:ins w:id="61" w:author="ZTE-Chenchen" w:date="2025-10-28T10:53:41Z">
        <w:r>
          <w:rPr/>
          <w:t xml:space="preserve"> </w:t>
        </w:r>
      </w:ins>
      <w:ins w:id="62" w:author="ZTE-Chenchen" w:date="2025-10-28T10:53:41Z">
        <w:r>
          <w:rPr>
            <w:rFonts w:hint="eastAsia" w:eastAsia="宋体"/>
            <w:lang w:val="en-US" w:eastAsia="zh-CN"/>
          </w:rPr>
          <w:t xml:space="preserve">+ </w:t>
        </w:r>
      </w:ins>
      <w:ins w:id="63" w:author="ZTE-Chenchen" w:date="2025-10-28T10:53:41Z">
        <w:r>
          <w:rPr/>
          <w:t>5 ms</w:t>
        </w:r>
      </w:ins>
      <w:ins w:id="64" w:author="ZTE-Chenchen" w:date="2025-10-28T10:53:41Z">
        <w:r>
          <w:rPr>
            <w:lang w:eastAsia="zh-CN"/>
          </w:rPr>
          <w:t>.</w:t>
        </w:r>
      </w:ins>
    </w:p>
    <w:p w14:paraId="320544DD">
      <w:pPr>
        <w:rPr>
          <w:rFonts w:hint="eastAsia"/>
          <w:lang w:eastAsia="zh-CN"/>
        </w:rPr>
      </w:pPr>
    </w:p>
    <w:p w14:paraId="6C1E8194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E6238F1">
      <w:pPr>
        <w:rPr>
          <w:rFonts w:eastAsia="?? ??"/>
        </w:rPr>
      </w:pPr>
    </w:p>
    <w:p w14:paraId="1757E97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A87E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4843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78B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C827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866F9"/>
    <w:rsid w:val="043D5DD1"/>
    <w:rsid w:val="05F97213"/>
    <w:rsid w:val="06843A06"/>
    <w:rsid w:val="06857351"/>
    <w:rsid w:val="06B3070A"/>
    <w:rsid w:val="08F87319"/>
    <w:rsid w:val="098A724C"/>
    <w:rsid w:val="0BB205AA"/>
    <w:rsid w:val="0CCA288E"/>
    <w:rsid w:val="0D7F5B6A"/>
    <w:rsid w:val="10D92C55"/>
    <w:rsid w:val="11156694"/>
    <w:rsid w:val="11F62575"/>
    <w:rsid w:val="120C17BF"/>
    <w:rsid w:val="12F605AB"/>
    <w:rsid w:val="13D77899"/>
    <w:rsid w:val="149719FD"/>
    <w:rsid w:val="1A2226ED"/>
    <w:rsid w:val="1A594310"/>
    <w:rsid w:val="1C2E736F"/>
    <w:rsid w:val="1C7162B9"/>
    <w:rsid w:val="1D6448DF"/>
    <w:rsid w:val="201A746E"/>
    <w:rsid w:val="21B5343A"/>
    <w:rsid w:val="248655F9"/>
    <w:rsid w:val="2591378B"/>
    <w:rsid w:val="27847641"/>
    <w:rsid w:val="27AD25C7"/>
    <w:rsid w:val="28ED3CB4"/>
    <w:rsid w:val="28F170FF"/>
    <w:rsid w:val="2A2C69A9"/>
    <w:rsid w:val="2B61574B"/>
    <w:rsid w:val="2D0E71F7"/>
    <w:rsid w:val="2DCA4098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9C55797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5146363"/>
    <w:rsid w:val="46957A82"/>
    <w:rsid w:val="477F3C02"/>
    <w:rsid w:val="49031DA8"/>
    <w:rsid w:val="4B8158A5"/>
    <w:rsid w:val="4C865539"/>
    <w:rsid w:val="4FF32F49"/>
    <w:rsid w:val="52984CDB"/>
    <w:rsid w:val="52CF6866"/>
    <w:rsid w:val="53DC62E5"/>
    <w:rsid w:val="54A81391"/>
    <w:rsid w:val="56F50A86"/>
    <w:rsid w:val="577F481A"/>
    <w:rsid w:val="59007D18"/>
    <w:rsid w:val="59D36005"/>
    <w:rsid w:val="5A2E769D"/>
    <w:rsid w:val="5A7E2145"/>
    <w:rsid w:val="5B250053"/>
    <w:rsid w:val="5BD82BDD"/>
    <w:rsid w:val="5C55730B"/>
    <w:rsid w:val="5D29734F"/>
    <w:rsid w:val="5D9F3CA8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8DB6DEE"/>
    <w:rsid w:val="7C2B0102"/>
    <w:rsid w:val="7CDE5D95"/>
    <w:rsid w:val="7D345B67"/>
    <w:rsid w:val="7DAD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2025-11-07T16:17:08Z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</Properties>
</file>